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E8F59E0"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CF1053" w:rsidRPr="00CF1053">
        <w:rPr>
          <w:b/>
          <w:i/>
          <w:noProof/>
          <w:sz w:val="28"/>
        </w:rPr>
        <w:t>R4-2215107</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F1053"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A6A55" w:rsidR="001E41F3" w:rsidRPr="009744C1" w:rsidRDefault="00073DBE" w:rsidP="00547111">
            <w:pPr>
              <w:pStyle w:val="CRCoverPage"/>
              <w:spacing w:after="0"/>
              <w:rPr>
                <w:b/>
                <w:bCs/>
                <w:noProof/>
                <w:sz w:val="28"/>
                <w:szCs w:val="28"/>
              </w:rPr>
            </w:pPr>
            <w:r>
              <w:rPr>
                <w:b/>
                <w:bCs/>
                <w:noProof/>
                <w:sz w:val="28"/>
                <w:szCs w:val="28"/>
              </w:rP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49420" w:rsidR="001E41F3" w:rsidRPr="005B3D10" w:rsidRDefault="00E0778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CF1053">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3286B" w:rsidR="00E0021D" w:rsidRDefault="00DE098D" w:rsidP="00792C49">
            <w:pPr>
              <w:pStyle w:val="CRCoverPage"/>
              <w:spacing w:after="0"/>
              <w:rPr>
                <w:noProof/>
              </w:rPr>
            </w:pPr>
            <w:r w:rsidRPr="00DE098D">
              <w:rPr>
                <w:noProof/>
              </w:rPr>
              <w:t>Relevant gap terminologies for different scenarios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47593" w:rsidR="001E41F3" w:rsidRDefault="00C65FC4" w:rsidP="003C28AF">
            <w:pPr>
              <w:pStyle w:val="CRCoverPage"/>
              <w:spacing w:after="0"/>
              <w:rPr>
                <w:noProof/>
              </w:rPr>
            </w:pPr>
            <w:r w:rsidRPr="00C65FC4">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CBAEE" w:rsidR="003C3588" w:rsidRDefault="00E0778E" w:rsidP="003C3588">
            <w:pPr>
              <w:pStyle w:val="CRCoverPage"/>
              <w:spacing w:after="0"/>
              <w:ind w:left="100"/>
            </w:pPr>
            <w:r>
              <w:t>2022-08-23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2EA63" w:rsidR="00A9304D" w:rsidRDefault="00012291" w:rsidP="00C82CE4">
            <w:pPr>
              <w:pStyle w:val="CRCoverPage"/>
              <w:spacing w:after="0"/>
              <w:rPr>
                <w:noProof/>
              </w:rPr>
            </w:pPr>
            <w:r>
              <w:rPr>
                <w:noProof/>
              </w:rPr>
              <w:t xml:space="preserve">The </w:t>
            </w:r>
            <w:r w:rsidR="001372FA">
              <w:rPr>
                <w:noProof/>
              </w:rPr>
              <w:t>gap term used in 38.133 can be ambiguous due to variety of different MGPs introduced in Rel-17.</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6B2000D2" w14:textId="7F6934DC" w:rsidR="00146E9F" w:rsidRDefault="00117271" w:rsidP="001372FA">
            <w:pPr>
              <w:pStyle w:val="CRCoverPage"/>
              <w:spacing w:after="240"/>
              <w:rPr>
                <w:rFonts w:cs="Arial"/>
                <w:noProof/>
              </w:rPr>
            </w:pPr>
            <w:r w:rsidRPr="008779D4">
              <w:rPr>
                <w:rFonts w:cs="Arial"/>
                <w:noProof/>
              </w:rPr>
              <w:t xml:space="preserve">The following </w:t>
            </w:r>
            <w:r w:rsidR="001372FA">
              <w:rPr>
                <w:rFonts w:cs="Arial"/>
                <w:noProof/>
              </w:rPr>
              <w:t>terms related to gap are defined:</w:t>
            </w:r>
          </w:p>
          <w:p w14:paraId="49441B6C" w14:textId="77777777" w:rsidR="001F5584" w:rsidRDefault="001F5584" w:rsidP="001F5584">
            <w:pPr>
              <w:pStyle w:val="CRCoverPage"/>
              <w:numPr>
                <w:ilvl w:val="0"/>
                <w:numId w:val="45"/>
              </w:numPr>
              <w:rPr>
                <w:rFonts w:cs="Arial"/>
                <w:noProof/>
              </w:rPr>
            </w:pPr>
            <w:r>
              <w:rPr>
                <w:rFonts w:cs="Arial"/>
                <w:noProof/>
              </w:rPr>
              <w:t>Concurrent gap</w:t>
            </w:r>
          </w:p>
          <w:p w14:paraId="5D42F22F" w14:textId="2FF5D240" w:rsidR="001372FA" w:rsidRDefault="00146E9F" w:rsidP="001F5584">
            <w:pPr>
              <w:pStyle w:val="CRCoverPage"/>
              <w:numPr>
                <w:ilvl w:val="0"/>
                <w:numId w:val="45"/>
              </w:numPr>
              <w:rPr>
                <w:rFonts w:cs="Arial"/>
                <w:noProof/>
              </w:rPr>
            </w:pPr>
            <w:r>
              <w:rPr>
                <w:rFonts w:cs="Arial"/>
                <w:noProof/>
              </w:rPr>
              <w:t>G</w:t>
            </w:r>
            <w:r w:rsidR="001372FA">
              <w:rPr>
                <w:rFonts w:cs="Arial"/>
                <w:noProof/>
              </w:rPr>
              <w:t>ap</w:t>
            </w:r>
            <w:r w:rsidR="00BB5E53">
              <w:rPr>
                <w:rFonts w:cs="Arial"/>
                <w:noProof/>
              </w:rPr>
              <w:t xml:space="preserve"> in legacy gap pattern</w:t>
            </w:r>
          </w:p>
          <w:p w14:paraId="36C7892C" w14:textId="5D5F3851" w:rsidR="001F5584" w:rsidRDefault="001F5584" w:rsidP="001F5584">
            <w:pPr>
              <w:pStyle w:val="CRCoverPage"/>
              <w:numPr>
                <w:ilvl w:val="0"/>
                <w:numId w:val="45"/>
              </w:numPr>
              <w:rPr>
                <w:rFonts w:cs="Arial"/>
                <w:noProof/>
              </w:rPr>
            </w:pPr>
            <w:r>
              <w:rPr>
                <w:rFonts w:cs="Arial"/>
                <w:noProof/>
              </w:rPr>
              <w:t>NCSG gap</w:t>
            </w:r>
          </w:p>
          <w:p w14:paraId="290053EB" w14:textId="16CB5F85" w:rsidR="001F5584" w:rsidRDefault="001F5584" w:rsidP="001F5584">
            <w:pPr>
              <w:pStyle w:val="CRCoverPage"/>
              <w:numPr>
                <w:ilvl w:val="0"/>
                <w:numId w:val="45"/>
              </w:numPr>
              <w:rPr>
                <w:rFonts w:cs="Arial"/>
                <w:noProof/>
              </w:rPr>
            </w:pPr>
            <w:r>
              <w:rPr>
                <w:rFonts w:cs="Arial"/>
                <w:noProof/>
              </w:rPr>
              <w:t>Pre-MG</w:t>
            </w:r>
          </w:p>
          <w:p w14:paraId="131C1E5A" w14:textId="00D153E1" w:rsidR="001F5584" w:rsidRDefault="001F5584" w:rsidP="001F5584">
            <w:pPr>
              <w:pStyle w:val="CRCoverPage"/>
              <w:numPr>
                <w:ilvl w:val="0"/>
                <w:numId w:val="45"/>
              </w:numPr>
              <w:rPr>
                <w:rFonts w:cs="Arial"/>
                <w:noProof/>
              </w:rPr>
            </w:pPr>
            <w:r>
              <w:rPr>
                <w:rFonts w:cs="Arial"/>
                <w:noProof/>
              </w:rPr>
              <w:t>MUSIM gap</w:t>
            </w:r>
          </w:p>
          <w:p w14:paraId="31C656EC" w14:textId="77515FD9" w:rsidR="00E37302" w:rsidRPr="00AE54D5" w:rsidRDefault="001F5584" w:rsidP="00F761EF">
            <w:pPr>
              <w:pStyle w:val="CRCoverPage"/>
              <w:spacing w:after="240"/>
              <w:rPr>
                <w:rFonts w:cs="Arial"/>
                <w:noProof/>
              </w:rPr>
            </w:pPr>
            <w:r>
              <w:rPr>
                <w:rFonts w:cs="Arial"/>
                <w:noProof/>
              </w:rPr>
              <w:t xml:space="preserve">They can be used in relevant sections.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ADA85" w:rsidR="00A9304D" w:rsidRDefault="00E37302" w:rsidP="004210BF">
            <w:pPr>
              <w:pStyle w:val="CRCoverPage"/>
              <w:spacing w:after="0"/>
              <w:rPr>
                <w:noProof/>
              </w:rPr>
            </w:pPr>
            <w:r>
              <w:rPr>
                <w:noProof/>
              </w:rPr>
              <w:t xml:space="preserve">The </w:t>
            </w:r>
            <w:r w:rsidR="00012291">
              <w:rPr>
                <w:noProof/>
              </w:rPr>
              <w:t xml:space="preserve">RRM requirements </w:t>
            </w:r>
            <w:r w:rsidR="00F761EF">
              <w:rPr>
                <w:noProof/>
              </w:rPr>
              <w:t>which are performed in gaps or impacted by the gaps will remain ambiguous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BEC56" w:rsidR="001E41F3" w:rsidRDefault="00C32B3B" w:rsidP="004210BF">
            <w:pPr>
              <w:pStyle w:val="CRCoverPage"/>
              <w:spacing w:after="0"/>
              <w:rPr>
                <w:noProof/>
              </w:rPr>
            </w:pPr>
            <w:r>
              <w:rPr>
                <w:noProof/>
              </w:rPr>
              <w:t>3.</w:t>
            </w:r>
            <w:r w:rsidR="001372F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D3A800D" w14:textId="3F78BC7D" w:rsidR="0092667F" w:rsidRDefault="0092667F" w:rsidP="0092667F"/>
    <w:p w14:paraId="3452A245" w14:textId="77777777" w:rsidR="00D20BC3" w:rsidRPr="00D20BC3" w:rsidRDefault="00D20BC3" w:rsidP="00D20BC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515"/>
      <w:r w:rsidRPr="00D20BC3">
        <w:rPr>
          <w:rFonts w:ascii="Arial" w:hAnsi="Arial"/>
          <w:sz w:val="32"/>
          <w:lang w:eastAsia="en-GB"/>
        </w:rPr>
        <w:t>3.1</w:t>
      </w:r>
      <w:r w:rsidRPr="00D20BC3">
        <w:rPr>
          <w:rFonts w:ascii="Arial" w:hAnsi="Arial"/>
          <w:sz w:val="32"/>
          <w:lang w:eastAsia="en-GB"/>
        </w:rPr>
        <w:tab/>
        <w:t>Definitions</w:t>
      </w:r>
      <w:bookmarkEnd w:id="1"/>
    </w:p>
    <w:p w14:paraId="6127F639" w14:textId="77777777" w:rsidR="00D20BC3" w:rsidRPr="00D20BC3" w:rsidRDefault="00D20BC3" w:rsidP="00D20BC3">
      <w:pPr>
        <w:overflowPunct w:val="0"/>
        <w:autoSpaceDE w:val="0"/>
        <w:autoSpaceDN w:val="0"/>
        <w:adjustRightInd w:val="0"/>
        <w:textAlignment w:val="baseline"/>
        <w:rPr>
          <w:lang w:eastAsia="en-GB"/>
        </w:rPr>
      </w:pPr>
      <w:r w:rsidRPr="00D20BC3">
        <w:rPr>
          <w:lang w:eastAsia="en-GB"/>
        </w:rPr>
        <w:t>For the purposes of the present document, the terms and definitions given in TR 21.905 [11] and the following apply. A term defined in the present document takes precedence over the definition of the same term, if any, in TR 21.905 [11].</w:t>
      </w:r>
    </w:p>
    <w:p w14:paraId="551DDBA5" w14:textId="77777777" w:rsidR="00D20BC3" w:rsidRPr="00D20BC3" w:rsidRDefault="00D20BC3" w:rsidP="00D20BC3">
      <w:pPr>
        <w:overflowPunct w:val="0"/>
        <w:autoSpaceDE w:val="0"/>
        <w:autoSpaceDN w:val="0"/>
        <w:adjustRightInd w:val="0"/>
        <w:textAlignment w:val="baseline"/>
        <w:rPr>
          <w:lang w:val="en-US" w:eastAsia="zh-CN"/>
        </w:rPr>
      </w:pPr>
      <w:bookmarkStart w:id="2" w:name="_Hlk104416246"/>
      <w:r w:rsidRPr="00D20BC3">
        <w:rPr>
          <w:b/>
          <w:lang w:val="en-US" w:eastAsia="zh-CN"/>
        </w:rPr>
        <w:t xml:space="preserve">1 Rx </w:t>
      </w:r>
      <w:proofErr w:type="spellStart"/>
      <w:r w:rsidRPr="00D20BC3">
        <w:rPr>
          <w:b/>
          <w:lang w:val="en-US" w:eastAsia="zh-CN"/>
        </w:rPr>
        <w:t>RedCap</w:t>
      </w:r>
      <w:proofErr w:type="spellEnd"/>
      <w:r w:rsidRPr="00D20BC3">
        <w:rPr>
          <w:lang w:val="en-US" w:eastAsia="zh-CN"/>
        </w:rPr>
        <w:t xml:space="preserve">: </w:t>
      </w:r>
      <w:proofErr w:type="spellStart"/>
      <w:r w:rsidRPr="00D20BC3">
        <w:rPr>
          <w:lang w:val="en-US" w:eastAsia="zh-CN"/>
        </w:rPr>
        <w:t>RedCap</w:t>
      </w:r>
      <w:proofErr w:type="spellEnd"/>
      <w:r w:rsidRPr="00D20BC3">
        <w:rPr>
          <w:lang w:val="en-US" w:eastAsia="zh-CN"/>
        </w:rPr>
        <w:t xml:space="preserve"> UE for which requirements are derived assuming 1 Rx branch.</w:t>
      </w:r>
    </w:p>
    <w:p w14:paraId="75803B34" w14:textId="77777777" w:rsidR="00D20BC3" w:rsidRPr="00D20BC3" w:rsidRDefault="00D20BC3" w:rsidP="00D20BC3">
      <w:pPr>
        <w:overflowPunct w:val="0"/>
        <w:autoSpaceDE w:val="0"/>
        <w:autoSpaceDN w:val="0"/>
        <w:adjustRightInd w:val="0"/>
        <w:textAlignment w:val="baseline"/>
        <w:rPr>
          <w:b/>
          <w:lang w:eastAsia="en-GB"/>
        </w:rPr>
      </w:pPr>
      <w:r w:rsidRPr="00D20BC3">
        <w:rPr>
          <w:b/>
          <w:lang w:val="en-US" w:eastAsia="zh-CN"/>
        </w:rPr>
        <w:t xml:space="preserve">2 Rx </w:t>
      </w:r>
      <w:proofErr w:type="spellStart"/>
      <w:r w:rsidRPr="00D20BC3">
        <w:rPr>
          <w:b/>
          <w:lang w:val="en-US" w:eastAsia="zh-CN"/>
        </w:rPr>
        <w:t>RedCap</w:t>
      </w:r>
      <w:proofErr w:type="spellEnd"/>
      <w:r w:rsidRPr="00D20BC3">
        <w:rPr>
          <w:lang w:val="en-US" w:eastAsia="zh-CN"/>
        </w:rPr>
        <w:t xml:space="preserve">: </w:t>
      </w:r>
      <w:proofErr w:type="spellStart"/>
      <w:r w:rsidRPr="00D20BC3">
        <w:rPr>
          <w:lang w:val="en-US" w:eastAsia="zh-CN"/>
        </w:rPr>
        <w:t>RedCap</w:t>
      </w:r>
      <w:proofErr w:type="spellEnd"/>
      <w:r w:rsidRPr="00D20BC3">
        <w:rPr>
          <w:lang w:val="en-US" w:eastAsia="zh-CN"/>
        </w:rPr>
        <w:t xml:space="preserve"> UE for which requirements are derived assuming 2 Rx branches.</w:t>
      </w:r>
    </w:p>
    <w:bookmarkEnd w:id="2"/>
    <w:p w14:paraId="536C3A2B"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Active DL BWP</w:t>
      </w:r>
      <w:r w:rsidRPr="00D20BC3">
        <w:rPr>
          <w:lang w:eastAsia="en-GB"/>
        </w:rPr>
        <w:t>: Active DL bandwidth part as defined in TS 38.213 [3].</w:t>
      </w:r>
    </w:p>
    <w:p w14:paraId="7A005C42"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Blackbox Approach:</w:t>
      </w:r>
      <w:r w:rsidRPr="00D20BC3">
        <w:rPr>
          <w:lang w:eastAsia="en-GB"/>
        </w:rPr>
        <w:t xml:space="preserve"> Testing methodology, in which the UE internal implementation of certain specific UE functionality involved in the test, is unknown.</w:t>
      </w:r>
    </w:p>
    <w:p w14:paraId="7AE04B9B" w14:textId="25111EAE" w:rsidR="00D20BC3" w:rsidRDefault="00D20BC3" w:rsidP="00D20BC3">
      <w:pPr>
        <w:overflowPunct w:val="0"/>
        <w:autoSpaceDE w:val="0"/>
        <w:autoSpaceDN w:val="0"/>
        <w:adjustRightInd w:val="0"/>
        <w:textAlignment w:val="baseline"/>
        <w:rPr>
          <w:ins w:id="3" w:author="MK" w:date="2022-08-10T15:39:00Z"/>
          <w:lang w:eastAsia="en-GB"/>
        </w:rPr>
      </w:pPr>
      <w:r w:rsidRPr="00D20BC3">
        <w:rPr>
          <w:b/>
          <w:bCs/>
          <w:lang w:eastAsia="en-GB"/>
        </w:rPr>
        <w:t>CD-SSB:</w:t>
      </w:r>
      <w:r w:rsidRPr="00D20BC3">
        <w:rPr>
          <w:lang w:eastAsia="en-GB"/>
        </w:rPr>
        <w:t xml:space="preserve"> Cell defining SSB as defined in TS 38.300 [10].</w:t>
      </w:r>
    </w:p>
    <w:p w14:paraId="20717099" w14:textId="725A5701" w:rsidR="00B06DA5" w:rsidRPr="00D20BC3" w:rsidRDefault="00B06DA5" w:rsidP="003B7A29">
      <w:pPr>
        <w:overflowPunct w:val="0"/>
        <w:autoSpaceDE w:val="0"/>
        <w:autoSpaceDN w:val="0"/>
        <w:adjustRightInd w:val="0"/>
        <w:textAlignment w:val="baseline"/>
        <w:rPr>
          <w:lang w:eastAsia="en-GB"/>
        </w:rPr>
      </w:pPr>
      <w:ins w:id="4" w:author="MK" w:date="2022-08-10T15:39:00Z">
        <w:r>
          <w:rPr>
            <w:b/>
            <w:bCs/>
            <w:lang w:eastAsia="en-GB"/>
          </w:rPr>
          <w:t xml:space="preserve">Concurrent </w:t>
        </w:r>
        <w:r w:rsidRPr="004043A8">
          <w:rPr>
            <w:b/>
            <w:bCs/>
            <w:lang w:eastAsia="en-GB"/>
          </w:rPr>
          <w:t>gap</w:t>
        </w:r>
        <w:r>
          <w:rPr>
            <w:lang w:eastAsia="en-GB"/>
          </w:rPr>
          <w:t xml:space="preserve">: The term ‘concurrent gap’ used in this version of this specification refers to a measurement gap </w:t>
        </w:r>
      </w:ins>
      <w:ins w:id="5" w:author="MK" w:date="2022-08-10T15:43:00Z">
        <w:r w:rsidR="003B7A29">
          <w:rPr>
            <w:lang w:eastAsia="en-GB"/>
          </w:rPr>
          <w:t xml:space="preserve">only </w:t>
        </w:r>
      </w:ins>
      <w:ins w:id="6" w:author="MK" w:date="2022-08-10T15:39:00Z">
        <w:r>
          <w:rPr>
            <w:lang w:eastAsia="en-GB"/>
          </w:rPr>
          <w:t xml:space="preserve">in any of the concurrent measurement gap patterns defined in clause </w:t>
        </w:r>
        <w:r w:rsidRPr="00F054A3">
          <w:rPr>
            <w:lang w:eastAsia="en-GB"/>
          </w:rPr>
          <w:t>9.1</w:t>
        </w:r>
        <w:r>
          <w:rPr>
            <w:lang w:eastAsia="en-GB"/>
          </w:rPr>
          <w:t>.8.</w:t>
        </w:r>
      </w:ins>
    </w:p>
    <w:p w14:paraId="09C16E6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Control Resource Set:</w:t>
      </w:r>
      <w:r w:rsidRPr="00D20BC3">
        <w:rPr>
          <w:lang w:eastAsia="en-GB"/>
        </w:rPr>
        <w:t xml:space="preserve"> As defined in TS 38.213 [3].</w:t>
      </w:r>
    </w:p>
    <w:p w14:paraId="5CB5FB7A"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DL BWP</w:t>
      </w:r>
      <w:r w:rsidRPr="00D20BC3">
        <w:rPr>
          <w:lang w:eastAsia="en-GB"/>
        </w:rPr>
        <w:t>: DL bandwidth part as defined in TS 38.213 [3].</w:t>
      </w:r>
    </w:p>
    <w:p w14:paraId="4C7D53C8"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EN-DC</w:t>
      </w:r>
      <w:r w:rsidRPr="00D20BC3">
        <w:rPr>
          <w:lang w:eastAsia="en-GB"/>
        </w:rPr>
        <w:t>: E-UTRA-NR Dual Connectivity as defined in clause 4.1.2 of TS 37.340 [17].</w:t>
      </w:r>
    </w:p>
    <w:p w14:paraId="7F03FF09" w14:textId="77777777" w:rsidR="00D20BC3" w:rsidRPr="00D20BC3" w:rsidRDefault="00D20BC3" w:rsidP="00D20BC3">
      <w:pPr>
        <w:overflowPunct w:val="0"/>
        <w:autoSpaceDE w:val="0"/>
        <w:autoSpaceDN w:val="0"/>
        <w:adjustRightInd w:val="0"/>
        <w:textAlignment w:val="baseline"/>
        <w:rPr>
          <w:lang w:eastAsia="en-GB"/>
        </w:rPr>
      </w:pPr>
      <w:proofErr w:type="spellStart"/>
      <w:r w:rsidRPr="00D20BC3">
        <w:rPr>
          <w:b/>
          <w:lang w:eastAsia="en-GB"/>
        </w:rPr>
        <w:t>en-gNB</w:t>
      </w:r>
      <w:proofErr w:type="spellEnd"/>
      <w:r w:rsidRPr="00D20BC3">
        <w:rPr>
          <w:lang w:eastAsia="en-GB"/>
        </w:rPr>
        <w:t>: As defined in TS 37.340 [17].</w:t>
      </w:r>
    </w:p>
    <w:p w14:paraId="575C053D"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FR1</w:t>
      </w:r>
      <w:r w:rsidRPr="00D20BC3">
        <w:rPr>
          <w:lang w:eastAsia="en-GB"/>
        </w:rPr>
        <w:t>: Frequency range 1 as defined in clause 5.1 of TS 38.104 [13].</w:t>
      </w:r>
    </w:p>
    <w:p w14:paraId="0041D081"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FR2</w:t>
      </w:r>
      <w:r w:rsidRPr="00D20BC3">
        <w:rPr>
          <w:lang w:eastAsia="en-GB"/>
        </w:rPr>
        <w:t>: Frequency range 2 as defined in clause 5.1 of TS 38.104 [13].</w:t>
      </w:r>
    </w:p>
    <w:p w14:paraId="77E88215" w14:textId="5F279F70" w:rsidR="00D20BC3" w:rsidRDefault="00D20BC3" w:rsidP="00D20BC3">
      <w:pPr>
        <w:overflowPunct w:val="0"/>
        <w:autoSpaceDE w:val="0"/>
        <w:autoSpaceDN w:val="0"/>
        <w:adjustRightInd w:val="0"/>
        <w:textAlignment w:val="baseline"/>
        <w:rPr>
          <w:ins w:id="7" w:author="MK" w:date="2022-08-10T15:25:00Z"/>
          <w:lang w:eastAsia="en-GB"/>
        </w:rPr>
      </w:pPr>
      <w:proofErr w:type="spellStart"/>
      <w:r w:rsidRPr="00D20BC3">
        <w:rPr>
          <w:b/>
          <w:lang w:eastAsia="en-GB"/>
        </w:rPr>
        <w:t>gNB</w:t>
      </w:r>
      <w:proofErr w:type="spellEnd"/>
      <w:r w:rsidRPr="00D20BC3">
        <w:rPr>
          <w:lang w:eastAsia="en-GB"/>
        </w:rPr>
        <w:t>: as defined in TS 38.300 [10].</w:t>
      </w:r>
    </w:p>
    <w:p w14:paraId="0E1C6AB3" w14:textId="6256731C" w:rsidR="001B03D6" w:rsidRDefault="00F054A3" w:rsidP="00D20BC3">
      <w:pPr>
        <w:overflowPunct w:val="0"/>
        <w:autoSpaceDE w:val="0"/>
        <w:autoSpaceDN w:val="0"/>
        <w:adjustRightInd w:val="0"/>
        <w:textAlignment w:val="baseline"/>
        <w:rPr>
          <w:ins w:id="8" w:author="MK" w:date="2022-08-10T15:28:00Z"/>
          <w:lang w:eastAsia="en-GB"/>
        </w:rPr>
      </w:pPr>
      <w:ins w:id="9" w:author="MK" w:date="2022-08-10T15:28:00Z">
        <w:r w:rsidRPr="006D397F">
          <w:rPr>
            <w:b/>
            <w:bCs/>
            <w:lang w:eastAsia="en-GB"/>
            <w:rPrChange w:id="10" w:author="MK" w:date="2022-08-10T15:38:00Z">
              <w:rPr>
                <w:lang w:eastAsia="en-GB"/>
              </w:rPr>
            </w:rPrChange>
          </w:rPr>
          <w:t>g</w:t>
        </w:r>
      </w:ins>
      <w:ins w:id="11" w:author="MK" w:date="2022-08-10T15:25:00Z">
        <w:r w:rsidR="001B03D6" w:rsidRPr="006D397F">
          <w:rPr>
            <w:b/>
            <w:bCs/>
            <w:lang w:eastAsia="en-GB"/>
            <w:rPrChange w:id="12" w:author="MK" w:date="2022-08-10T15:38:00Z">
              <w:rPr>
                <w:lang w:eastAsia="en-GB"/>
              </w:rPr>
            </w:rPrChange>
          </w:rPr>
          <w:t>ap</w:t>
        </w:r>
        <w:r w:rsidR="001B03D6">
          <w:rPr>
            <w:lang w:eastAsia="en-GB"/>
          </w:rPr>
          <w:t xml:space="preserve">: </w:t>
        </w:r>
      </w:ins>
      <w:ins w:id="13" w:author="MK" w:date="2022-08-10T15:26:00Z">
        <w:r w:rsidR="00831427">
          <w:rPr>
            <w:lang w:eastAsia="en-GB"/>
          </w:rPr>
          <w:t>The term ‘ga</w:t>
        </w:r>
        <w:r>
          <w:rPr>
            <w:lang w:eastAsia="en-GB"/>
          </w:rPr>
          <w:t>p</w:t>
        </w:r>
      </w:ins>
      <w:ins w:id="14" w:author="MK" w:date="2022-08-10T15:27:00Z">
        <w:r>
          <w:rPr>
            <w:lang w:eastAsia="en-GB"/>
          </w:rPr>
          <w:t xml:space="preserve">’ or ‘Gap’ used in this version of this specification refers to a measurement gap </w:t>
        </w:r>
      </w:ins>
      <w:ins w:id="15" w:author="MK" w:date="2022-08-10T15:43:00Z">
        <w:r w:rsidR="00381747">
          <w:rPr>
            <w:lang w:eastAsia="en-GB"/>
          </w:rPr>
          <w:t xml:space="preserve">only </w:t>
        </w:r>
      </w:ins>
      <w:ins w:id="16" w:author="MK" w:date="2022-08-10T15:27:00Z">
        <w:r>
          <w:rPr>
            <w:lang w:eastAsia="en-GB"/>
          </w:rPr>
          <w:t xml:space="preserve">in any of the measurement gap patterns defined in </w:t>
        </w:r>
        <w:r w:rsidRPr="00F054A3">
          <w:rPr>
            <w:lang w:eastAsia="en-GB"/>
          </w:rPr>
          <w:t>Table 9.1.2-1</w:t>
        </w:r>
        <w:r>
          <w:rPr>
            <w:lang w:eastAsia="en-GB"/>
          </w:rPr>
          <w:t xml:space="preserve">. </w:t>
        </w:r>
      </w:ins>
    </w:p>
    <w:p w14:paraId="4B4171AE" w14:textId="0BFC4F32" w:rsidR="009E37A2" w:rsidDel="00510D3A" w:rsidRDefault="009E37A2" w:rsidP="00D20BC3">
      <w:pPr>
        <w:overflowPunct w:val="0"/>
        <w:autoSpaceDE w:val="0"/>
        <w:autoSpaceDN w:val="0"/>
        <w:adjustRightInd w:val="0"/>
        <w:textAlignment w:val="baseline"/>
        <w:rPr>
          <w:del w:id="17" w:author="MK" w:date="2022-08-10T15:32:00Z"/>
          <w:lang w:eastAsia="ko-KR"/>
        </w:rPr>
      </w:pPr>
    </w:p>
    <w:p w14:paraId="2DD359B1" w14:textId="77777777" w:rsidR="00D20BC3" w:rsidRPr="00D20BC3" w:rsidRDefault="00D20BC3" w:rsidP="00D20BC3">
      <w:pPr>
        <w:overflowPunct w:val="0"/>
        <w:autoSpaceDE w:val="0"/>
        <w:autoSpaceDN w:val="0"/>
        <w:adjustRightInd w:val="0"/>
        <w:textAlignment w:val="baseline"/>
        <w:rPr>
          <w:lang w:eastAsia="zh-CN"/>
        </w:rPr>
      </w:pPr>
      <w:r w:rsidRPr="00D20BC3">
        <w:rPr>
          <w:rFonts w:hint="eastAsia"/>
          <w:b/>
          <w:lang w:eastAsia="zh-CN"/>
        </w:rPr>
        <w:t>I</w:t>
      </w:r>
      <w:r w:rsidRPr="00D20BC3">
        <w:rPr>
          <w:b/>
          <w:lang w:eastAsia="zh-CN"/>
        </w:rPr>
        <w:t xml:space="preserve">BM (Independent Beam Management): </w:t>
      </w:r>
      <w:r w:rsidRPr="00D20BC3">
        <w:rPr>
          <w:lang w:eastAsia="en-GB"/>
        </w:rPr>
        <w:t>As defined in TS 38.101-2 [19]</w:t>
      </w:r>
      <w:r w:rsidRPr="00D20BC3">
        <w:rPr>
          <w:lang w:eastAsia="zh-CN"/>
        </w:rPr>
        <w:t>.</w:t>
      </w:r>
    </w:p>
    <w:p w14:paraId="2024991E" w14:textId="77777777" w:rsidR="00D20BC3" w:rsidRPr="00D20BC3" w:rsidRDefault="00D20BC3" w:rsidP="00D20BC3">
      <w:pPr>
        <w:overflowPunct w:val="0"/>
        <w:autoSpaceDE w:val="0"/>
        <w:autoSpaceDN w:val="0"/>
        <w:adjustRightInd w:val="0"/>
        <w:textAlignment w:val="baseline"/>
        <w:rPr>
          <w:bCs/>
          <w:lang w:eastAsia="en-GB"/>
        </w:rPr>
      </w:pPr>
      <w:r w:rsidRPr="00D20BC3">
        <w:rPr>
          <w:b/>
          <w:lang w:eastAsia="en-GB"/>
        </w:rPr>
        <w:t>LMF</w:t>
      </w:r>
      <w:r w:rsidRPr="00D20BC3">
        <w:rPr>
          <w:bCs/>
          <w:lang w:eastAsia="en-GB"/>
        </w:rPr>
        <w:t>: as defined in TS 38.305 [22].</w:t>
      </w:r>
    </w:p>
    <w:p w14:paraId="3712E81E"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Master Cell Group:</w:t>
      </w:r>
      <w:r w:rsidRPr="00D20BC3">
        <w:rPr>
          <w:lang w:eastAsia="en-GB"/>
        </w:rPr>
        <w:t xml:space="preserve"> As defined in TS 38.331 [2].</w:t>
      </w:r>
    </w:p>
    <w:p w14:paraId="6B5FA707" w14:textId="1F82FDE1" w:rsidR="00D20BC3" w:rsidRDefault="00D20BC3" w:rsidP="00D20BC3">
      <w:pPr>
        <w:overflowPunct w:val="0"/>
        <w:autoSpaceDE w:val="0"/>
        <w:autoSpaceDN w:val="0"/>
        <w:adjustRightInd w:val="0"/>
        <w:textAlignment w:val="baseline"/>
        <w:rPr>
          <w:ins w:id="18" w:author="MK" w:date="2022-08-10T15:44:00Z"/>
          <w:lang w:eastAsia="en-GB"/>
        </w:rPr>
      </w:pPr>
      <w:bookmarkStart w:id="19" w:name="_Hlk827074"/>
      <w:r w:rsidRPr="00D20BC3">
        <w:rPr>
          <w:b/>
          <w:lang w:eastAsia="en-GB"/>
        </w:rPr>
        <w:t>Multi-Radio Dual Connectivity</w:t>
      </w:r>
      <w:bookmarkEnd w:id="19"/>
      <w:r w:rsidRPr="00D20BC3">
        <w:rPr>
          <w:b/>
          <w:lang w:eastAsia="en-GB"/>
        </w:rPr>
        <w:t xml:space="preserve">: </w:t>
      </w:r>
      <w:r w:rsidRPr="00D20BC3">
        <w:rPr>
          <w:lang w:eastAsia="en-GB"/>
        </w:rPr>
        <w:t>Dual Connectivity between E-UTRA and NR nodes, or between two NR nodes, as defined in TS 37.340 [17].</w:t>
      </w:r>
    </w:p>
    <w:p w14:paraId="7F526931" w14:textId="6004A040" w:rsidR="003B7A29" w:rsidRPr="00D20BC3" w:rsidRDefault="003B7A29" w:rsidP="00D20BC3">
      <w:pPr>
        <w:overflowPunct w:val="0"/>
        <w:autoSpaceDE w:val="0"/>
        <w:autoSpaceDN w:val="0"/>
        <w:adjustRightInd w:val="0"/>
        <w:textAlignment w:val="baseline"/>
        <w:rPr>
          <w:lang w:eastAsia="en-GB"/>
        </w:rPr>
      </w:pPr>
      <w:ins w:id="20" w:author="MK" w:date="2022-08-10T15:44:00Z">
        <w:r>
          <w:rPr>
            <w:b/>
            <w:bCs/>
            <w:lang w:eastAsia="en-GB"/>
          </w:rPr>
          <w:t xml:space="preserve">MUSIM </w:t>
        </w:r>
        <w:r w:rsidRPr="004043A8">
          <w:rPr>
            <w:b/>
            <w:bCs/>
            <w:lang w:eastAsia="en-GB"/>
          </w:rPr>
          <w:t>gap</w:t>
        </w:r>
        <w:r>
          <w:rPr>
            <w:lang w:eastAsia="en-GB"/>
          </w:rPr>
          <w:t xml:space="preserve">: The term ‘MUSIM gap’ used in this version of this specification refers to a measurement gap only in any of the </w:t>
        </w:r>
      </w:ins>
      <w:ins w:id="21" w:author="MK" w:date="2022-08-10T15:45:00Z">
        <w:r w:rsidR="001372FA">
          <w:rPr>
            <w:lang w:eastAsia="en-GB"/>
          </w:rPr>
          <w:t>MUSIM</w:t>
        </w:r>
      </w:ins>
      <w:ins w:id="22" w:author="MK" w:date="2022-08-10T15:44:00Z">
        <w:r>
          <w:rPr>
            <w:lang w:eastAsia="en-GB"/>
          </w:rPr>
          <w:t xml:space="preserve"> gap patterns defined in </w:t>
        </w:r>
        <w:r w:rsidRPr="00F054A3">
          <w:rPr>
            <w:lang w:eastAsia="en-GB"/>
          </w:rPr>
          <w:t>Table 9.1.</w:t>
        </w:r>
      </w:ins>
      <w:ins w:id="23" w:author="MK" w:date="2022-08-10T15:45:00Z">
        <w:r w:rsidR="00683D4B">
          <w:rPr>
            <w:lang w:eastAsia="en-GB"/>
          </w:rPr>
          <w:t>10</w:t>
        </w:r>
      </w:ins>
      <w:ins w:id="24" w:author="MK" w:date="2022-08-10T15:44:00Z">
        <w:r w:rsidRPr="00F054A3">
          <w:rPr>
            <w:lang w:eastAsia="en-GB"/>
          </w:rPr>
          <w:t>-1</w:t>
        </w:r>
        <w:r>
          <w:rPr>
            <w:lang w:eastAsia="en-GB"/>
          </w:rPr>
          <w:t xml:space="preserve">. </w:t>
        </w:r>
      </w:ins>
    </w:p>
    <w:p w14:paraId="4F97B978" w14:textId="0583B3F9" w:rsidR="00D20BC3" w:rsidRDefault="00D20BC3" w:rsidP="00D20BC3">
      <w:pPr>
        <w:overflowPunct w:val="0"/>
        <w:autoSpaceDE w:val="0"/>
        <w:autoSpaceDN w:val="0"/>
        <w:adjustRightInd w:val="0"/>
        <w:textAlignment w:val="baseline"/>
        <w:rPr>
          <w:ins w:id="25" w:author="MK" w:date="2022-08-10T15:37:00Z"/>
          <w:lang w:eastAsia="en-GB"/>
        </w:rPr>
      </w:pPr>
      <w:r w:rsidRPr="00D20BC3">
        <w:rPr>
          <w:b/>
          <w:bCs/>
          <w:lang w:eastAsia="en-GB"/>
        </w:rPr>
        <w:t>NCD-SSB:</w:t>
      </w:r>
      <w:r w:rsidRPr="00D20BC3">
        <w:rPr>
          <w:lang w:eastAsia="en-GB"/>
        </w:rPr>
        <w:t xml:space="preserve"> Non cell defining SSB as defined in TS 38.300 [10].</w:t>
      </w:r>
    </w:p>
    <w:p w14:paraId="3A8E33E2" w14:textId="51C8927D" w:rsidR="006D397F" w:rsidRDefault="006D397F">
      <w:pPr>
        <w:overflowPunct w:val="0"/>
        <w:autoSpaceDE w:val="0"/>
        <w:autoSpaceDN w:val="0"/>
        <w:adjustRightInd w:val="0"/>
        <w:textAlignment w:val="baseline"/>
        <w:rPr>
          <w:ins w:id="26" w:author="MK" w:date="2022-08-10T15:37:00Z"/>
          <w:lang w:eastAsia="en-GB"/>
        </w:rPr>
        <w:pPrChange w:id="27" w:author="MK" w:date="2022-08-10T15:42:00Z">
          <w:pPr>
            <w:overflowPunct w:val="0"/>
            <w:autoSpaceDE w:val="0"/>
            <w:autoSpaceDN w:val="0"/>
            <w:adjustRightInd w:val="0"/>
            <w:spacing w:after="120"/>
            <w:textAlignment w:val="baseline"/>
          </w:pPr>
        </w:pPrChange>
      </w:pPr>
      <w:ins w:id="28" w:author="MK" w:date="2022-08-10T15:37:00Z">
        <w:r w:rsidRPr="006D397F">
          <w:rPr>
            <w:b/>
            <w:bCs/>
            <w:lang w:eastAsia="en-GB"/>
            <w:rPrChange w:id="29" w:author="MK" w:date="2022-08-10T15:38:00Z">
              <w:rPr>
                <w:lang w:eastAsia="en-GB"/>
              </w:rPr>
            </w:rPrChange>
          </w:rPr>
          <w:t>NCSG gap</w:t>
        </w:r>
        <w:r>
          <w:rPr>
            <w:lang w:eastAsia="en-GB"/>
          </w:rPr>
          <w:t>: The term ‘</w:t>
        </w:r>
      </w:ins>
      <w:ins w:id="30" w:author="MK" w:date="2022-08-10T15:38:00Z">
        <w:r>
          <w:rPr>
            <w:lang w:eastAsia="en-GB"/>
          </w:rPr>
          <w:t>NCSG gap</w:t>
        </w:r>
      </w:ins>
      <w:ins w:id="31" w:author="MK" w:date="2022-08-10T15:37:00Z">
        <w:r>
          <w:rPr>
            <w:lang w:eastAsia="en-GB"/>
          </w:rPr>
          <w:t>’ used in this version of this specification refers to</w:t>
        </w:r>
      </w:ins>
      <w:ins w:id="32" w:author="MK" w:date="2022-08-10T15:38:00Z">
        <w:r>
          <w:rPr>
            <w:lang w:eastAsia="en-GB"/>
          </w:rPr>
          <w:t xml:space="preserve"> </w:t>
        </w:r>
        <w:r w:rsidR="00121874">
          <w:rPr>
            <w:lang w:eastAsia="en-GB"/>
          </w:rPr>
          <w:t xml:space="preserve">a </w:t>
        </w:r>
        <w:r>
          <w:rPr>
            <w:lang w:eastAsia="en-GB"/>
          </w:rPr>
          <w:t xml:space="preserve">measurement gap </w:t>
        </w:r>
      </w:ins>
      <w:ins w:id="33" w:author="MK" w:date="2022-08-10T15:42:00Z">
        <w:r w:rsidR="00381747">
          <w:rPr>
            <w:lang w:eastAsia="en-GB"/>
          </w:rPr>
          <w:t xml:space="preserve">only </w:t>
        </w:r>
      </w:ins>
      <w:ins w:id="34" w:author="MK" w:date="2022-08-10T15:38:00Z">
        <w:r>
          <w:rPr>
            <w:lang w:eastAsia="en-GB"/>
          </w:rPr>
          <w:t xml:space="preserve">in any of the NCSG patterns defined in </w:t>
        </w:r>
        <w:r w:rsidRPr="00F054A3">
          <w:rPr>
            <w:lang w:eastAsia="en-GB"/>
          </w:rPr>
          <w:t>Table 9.1.</w:t>
        </w:r>
        <w:r>
          <w:rPr>
            <w:lang w:eastAsia="en-GB"/>
          </w:rPr>
          <w:t>9.3</w:t>
        </w:r>
        <w:r w:rsidRPr="00F054A3">
          <w:rPr>
            <w:lang w:eastAsia="en-GB"/>
          </w:rPr>
          <w:t>-1</w:t>
        </w:r>
        <w:r>
          <w:rPr>
            <w:lang w:eastAsia="en-GB"/>
          </w:rPr>
          <w:t>.</w:t>
        </w:r>
      </w:ins>
    </w:p>
    <w:p w14:paraId="289C0D08" w14:textId="5743726E" w:rsidR="006D397F" w:rsidRPr="00D20BC3" w:rsidDel="00121874" w:rsidRDefault="006D397F">
      <w:pPr>
        <w:pStyle w:val="ListParagraph"/>
        <w:numPr>
          <w:ilvl w:val="0"/>
          <w:numId w:val="43"/>
        </w:numPr>
        <w:overflowPunct w:val="0"/>
        <w:autoSpaceDE w:val="0"/>
        <w:autoSpaceDN w:val="0"/>
        <w:adjustRightInd w:val="0"/>
        <w:ind w:left="714" w:hanging="357"/>
        <w:contextualSpacing w:val="0"/>
        <w:textAlignment w:val="baseline"/>
        <w:rPr>
          <w:del w:id="35" w:author="MK" w:date="2022-08-10T15:39:00Z"/>
          <w:lang w:eastAsia="ko-KR"/>
        </w:rPr>
        <w:pPrChange w:id="36" w:author="MK" w:date="2022-08-10T15:37:00Z">
          <w:pPr>
            <w:overflowPunct w:val="0"/>
            <w:autoSpaceDE w:val="0"/>
            <w:autoSpaceDN w:val="0"/>
            <w:adjustRightInd w:val="0"/>
            <w:textAlignment w:val="baseline"/>
          </w:pPr>
        </w:pPrChange>
      </w:pPr>
    </w:p>
    <w:p w14:paraId="0AB3093D" w14:textId="77777777" w:rsidR="00D20BC3" w:rsidRPr="00D20BC3" w:rsidRDefault="00D20BC3" w:rsidP="00D20BC3">
      <w:pPr>
        <w:overflowPunct w:val="0"/>
        <w:autoSpaceDE w:val="0"/>
        <w:autoSpaceDN w:val="0"/>
        <w:adjustRightInd w:val="0"/>
        <w:textAlignment w:val="baseline"/>
        <w:rPr>
          <w:bCs/>
          <w:lang w:eastAsia="en-GB"/>
        </w:rPr>
      </w:pPr>
      <w:r w:rsidRPr="00D20BC3">
        <w:rPr>
          <w:b/>
          <w:bCs/>
          <w:lang w:eastAsia="en-GB"/>
        </w:rPr>
        <w:t>ng-</w:t>
      </w:r>
      <w:proofErr w:type="spellStart"/>
      <w:r w:rsidRPr="00D20BC3">
        <w:rPr>
          <w:b/>
          <w:bCs/>
          <w:lang w:eastAsia="en-GB"/>
        </w:rPr>
        <w:t>eNB</w:t>
      </w:r>
      <w:proofErr w:type="spellEnd"/>
      <w:r w:rsidRPr="00D20BC3">
        <w:rPr>
          <w:bCs/>
          <w:lang w:eastAsia="en-GB"/>
        </w:rPr>
        <w:t>: As defined in TS 38.300 [10].</w:t>
      </w:r>
    </w:p>
    <w:p w14:paraId="11761812" w14:textId="77777777" w:rsidR="00D20BC3" w:rsidRPr="00D20BC3" w:rsidRDefault="00D20BC3" w:rsidP="00D20BC3">
      <w:pPr>
        <w:overflowPunct w:val="0"/>
        <w:autoSpaceDE w:val="0"/>
        <w:autoSpaceDN w:val="0"/>
        <w:adjustRightInd w:val="0"/>
        <w:textAlignment w:val="baseline"/>
        <w:rPr>
          <w:lang w:eastAsia="en-GB"/>
        </w:rPr>
      </w:pPr>
      <w:r w:rsidRPr="00D20BC3">
        <w:rPr>
          <w:b/>
          <w:lang w:val="en-US" w:eastAsia="en-GB"/>
        </w:rPr>
        <w:t>NE-DC</w:t>
      </w:r>
      <w:r w:rsidRPr="00D20BC3">
        <w:rPr>
          <w:lang w:val="en-US" w:eastAsia="en-GB"/>
        </w:rPr>
        <w:t xml:space="preserve">: </w:t>
      </w:r>
      <w:r w:rsidRPr="00D20BC3">
        <w:rPr>
          <w:lang w:eastAsia="en-GB"/>
        </w:rPr>
        <w:t>NR-E-UTRA Dual Connectivity as defined in clause 4.1.3.2 of TS 37.340 [17].</w:t>
      </w:r>
    </w:p>
    <w:p w14:paraId="7A8612C6"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NGEN-DC</w:t>
      </w:r>
      <w:r w:rsidRPr="00D20BC3">
        <w:rPr>
          <w:lang w:eastAsia="en-GB"/>
        </w:rPr>
        <w:t>: NG-RAN E-UTRA-NR Dual Connectivity as defined in clause 4.1.3.1 of TS 37.340 [17].</w:t>
      </w:r>
    </w:p>
    <w:p w14:paraId="048B2487" w14:textId="636B1C0A" w:rsidR="00D20BC3" w:rsidRDefault="00D20BC3" w:rsidP="00D20BC3">
      <w:pPr>
        <w:overflowPunct w:val="0"/>
        <w:autoSpaceDE w:val="0"/>
        <w:autoSpaceDN w:val="0"/>
        <w:adjustRightInd w:val="0"/>
        <w:textAlignment w:val="baseline"/>
        <w:rPr>
          <w:ins w:id="37" w:author="MK" w:date="2022-08-10T15:40:00Z"/>
          <w:lang w:eastAsia="en-GB"/>
        </w:rPr>
      </w:pPr>
      <w:r w:rsidRPr="00D20BC3">
        <w:rPr>
          <w:b/>
          <w:lang w:val="en-US" w:eastAsia="en-GB"/>
        </w:rPr>
        <w:t>NR-DC</w:t>
      </w:r>
      <w:r w:rsidRPr="00D20BC3">
        <w:rPr>
          <w:lang w:val="en-US" w:eastAsia="en-GB"/>
        </w:rPr>
        <w:t xml:space="preserve">: </w:t>
      </w:r>
      <w:r w:rsidRPr="00D20BC3">
        <w:rPr>
          <w:lang w:eastAsia="en-GB"/>
        </w:rPr>
        <w:t>NR-NR Dual Connectivity as defined in clause 4.1.3.3 of TS 37.340 [17].</w:t>
      </w:r>
    </w:p>
    <w:p w14:paraId="1F1FA1F2" w14:textId="4B15FBF7" w:rsidR="00B06DA5" w:rsidRPr="00BA4E03" w:rsidRDefault="00B06DA5" w:rsidP="00BA4E03">
      <w:pPr>
        <w:overflowPunct w:val="0"/>
        <w:autoSpaceDE w:val="0"/>
        <w:autoSpaceDN w:val="0"/>
        <w:adjustRightInd w:val="0"/>
        <w:textAlignment w:val="baseline"/>
        <w:rPr>
          <w:lang w:eastAsia="en-GB"/>
          <w:rPrChange w:id="38" w:author="MK" w:date="2022-08-10T15:41:00Z">
            <w:rPr>
              <w:b/>
              <w:lang w:val="en-US" w:eastAsia="en-GB"/>
            </w:rPr>
          </w:rPrChange>
        </w:rPr>
      </w:pPr>
      <w:ins w:id="39" w:author="MK" w:date="2022-08-10T15:40:00Z">
        <w:r>
          <w:rPr>
            <w:b/>
            <w:bCs/>
            <w:lang w:eastAsia="en-GB"/>
          </w:rPr>
          <w:t>Pre-MG</w:t>
        </w:r>
        <w:r>
          <w:rPr>
            <w:lang w:eastAsia="en-GB"/>
          </w:rPr>
          <w:t xml:space="preserve">: The term ‘Pre-MG’ used in this version of this specification refers to a measurement gap </w:t>
        </w:r>
      </w:ins>
      <w:ins w:id="40" w:author="MK" w:date="2022-08-10T15:42:00Z">
        <w:r w:rsidR="00381747">
          <w:rPr>
            <w:lang w:eastAsia="en-GB"/>
          </w:rPr>
          <w:t xml:space="preserve">only </w:t>
        </w:r>
      </w:ins>
      <w:ins w:id="41" w:author="MK" w:date="2022-08-10T15:40:00Z">
        <w:r>
          <w:rPr>
            <w:lang w:eastAsia="en-GB"/>
          </w:rPr>
          <w:t xml:space="preserve">in any of the </w:t>
        </w:r>
      </w:ins>
      <w:ins w:id="42" w:author="MK" w:date="2022-08-10T15:41:00Z">
        <w:r w:rsidR="00BA4E03">
          <w:rPr>
            <w:lang w:eastAsia="en-GB"/>
          </w:rPr>
          <w:t xml:space="preserve">Pre-MG patterns defined in clause </w:t>
        </w:r>
        <w:r w:rsidR="00BA4E03" w:rsidRPr="00F054A3">
          <w:rPr>
            <w:lang w:eastAsia="en-GB"/>
          </w:rPr>
          <w:t>9.1</w:t>
        </w:r>
        <w:r w:rsidR="00BA4E03">
          <w:rPr>
            <w:lang w:eastAsia="en-GB"/>
          </w:rPr>
          <w:t>.7</w:t>
        </w:r>
      </w:ins>
      <w:ins w:id="43" w:author="MK" w:date="2022-08-10T15:40:00Z">
        <w:r>
          <w:rPr>
            <w:lang w:eastAsia="en-GB"/>
          </w:rPr>
          <w:t>.</w:t>
        </w:r>
      </w:ins>
    </w:p>
    <w:p w14:paraId="6905066A"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lastRenderedPageBreak/>
        <w:t>Primary Cell</w:t>
      </w:r>
      <w:r w:rsidRPr="00D20BC3">
        <w:rPr>
          <w:lang w:eastAsia="en-GB"/>
        </w:rPr>
        <w:t>: As defined in TS 38.331 [2].</w:t>
      </w:r>
    </w:p>
    <w:p w14:paraId="00D3F344" w14:textId="77777777" w:rsidR="00D20BC3" w:rsidRPr="00D20BC3" w:rsidRDefault="00D20BC3" w:rsidP="00D20BC3">
      <w:pPr>
        <w:overflowPunct w:val="0"/>
        <w:autoSpaceDE w:val="0"/>
        <w:autoSpaceDN w:val="0"/>
        <w:adjustRightInd w:val="0"/>
        <w:textAlignment w:val="baseline"/>
        <w:rPr>
          <w:b/>
          <w:bCs/>
          <w:lang w:eastAsia="en-GB"/>
        </w:rPr>
      </w:pPr>
      <w:r w:rsidRPr="00D20BC3">
        <w:rPr>
          <w:b/>
          <w:bCs/>
          <w:lang w:eastAsia="en-GB"/>
        </w:rPr>
        <w:t xml:space="preserve">PRS resource instance: </w:t>
      </w:r>
      <w:r w:rsidRPr="00D20BC3">
        <w:rPr>
          <w:lang w:eastAsia="en-GB"/>
        </w:rPr>
        <w:t>An instance in time of a configured PRS resource as defined in TS 38.331 [2], which may or not overlap with a measurement gap occasion.</w:t>
      </w:r>
    </w:p>
    <w:p w14:paraId="5E283A9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Quasi Co-Location:</w:t>
      </w:r>
      <w:r w:rsidRPr="00D20BC3">
        <w:rPr>
          <w:lang w:eastAsia="en-GB"/>
        </w:rPr>
        <w:t xml:space="preserve"> As defined in TS 38.214 [26].</w:t>
      </w:r>
    </w:p>
    <w:p w14:paraId="485D7ABE" w14:textId="77777777" w:rsidR="00D20BC3" w:rsidRPr="00D20BC3" w:rsidRDefault="00D20BC3" w:rsidP="00D20BC3">
      <w:pPr>
        <w:overflowPunct w:val="0"/>
        <w:autoSpaceDE w:val="0"/>
        <w:autoSpaceDN w:val="0"/>
        <w:adjustRightInd w:val="0"/>
        <w:textAlignment w:val="baseline"/>
        <w:rPr>
          <w:b/>
          <w:lang w:eastAsia="en-GB"/>
        </w:rPr>
      </w:pPr>
      <w:proofErr w:type="spellStart"/>
      <w:r w:rsidRPr="00D20BC3">
        <w:rPr>
          <w:b/>
          <w:lang w:eastAsia="en-GB"/>
        </w:rPr>
        <w:t>RedCap</w:t>
      </w:r>
      <w:proofErr w:type="spellEnd"/>
      <w:r w:rsidRPr="00D20BC3">
        <w:rPr>
          <w:b/>
          <w:lang w:eastAsia="en-GB"/>
        </w:rPr>
        <w:t xml:space="preserve"> UE:</w:t>
      </w:r>
      <w:r w:rsidRPr="00D20BC3">
        <w:rPr>
          <w:bCs/>
          <w:lang w:eastAsia="en-GB"/>
        </w:rPr>
        <w:t xml:space="preserve"> A UE with reduced capabilities as defined in clause 4.2 in TS 38.306 [14].</w:t>
      </w:r>
    </w:p>
    <w:p w14:paraId="453AAAEF"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RLM-RS resource:</w:t>
      </w:r>
      <w:r w:rsidRPr="00D20BC3">
        <w:rPr>
          <w:lang w:eastAsia="en-GB"/>
        </w:rPr>
        <w:t xml:space="preserve"> A resource out of the set of resources configured for RLM by higher layer parameter RLM-RS-List [2] as defined in TS 38.213 [3].</w:t>
      </w:r>
    </w:p>
    <w:p w14:paraId="76BC597B"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SA operation mode</w:t>
      </w:r>
      <w:r w:rsidRPr="00D20BC3">
        <w:rPr>
          <w:lang w:eastAsia="en-GB"/>
        </w:rPr>
        <w:t xml:space="preserve">: Operation mode when the UE is configured with at least </w:t>
      </w:r>
      <w:proofErr w:type="spellStart"/>
      <w:r w:rsidRPr="00D20BC3">
        <w:rPr>
          <w:lang w:eastAsia="en-GB"/>
        </w:rPr>
        <w:t>PCell</w:t>
      </w:r>
      <w:proofErr w:type="spellEnd"/>
      <w:r w:rsidRPr="00D20BC3">
        <w:rPr>
          <w:lang w:eastAsia="en-GB"/>
        </w:rPr>
        <w:t xml:space="preserve"> and not any MR-DC.</w:t>
      </w:r>
    </w:p>
    <w:p w14:paraId="32C1A88A"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Secondary Cell</w:t>
      </w:r>
      <w:r w:rsidRPr="00D20BC3">
        <w:rPr>
          <w:lang w:eastAsia="en-GB"/>
        </w:rPr>
        <w:t>: As defined in TS 38.331 [2].</w:t>
      </w:r>
    </w:p>
    <w:p w14:paraId="4A6B7C7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Secondary Cell Group:</w:t>
      </w:r>
      <w:r w:rsidRPr="00D20BC3">
        <w:rPr>
          <w:lang w:eastAsia="en-GB"/>
        </w:rPr>
        <w:t xml:space="preserve"> As defined in TS 38.331 [2].</w:t>
      </w:r>
    </w:p>
    <w:p w14:paraId="1893B6C2"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Serving Cell</w:t>
      </w:r>
      <w:r w:rsidRPr="00D20BC3">
        <w:rPr>
          <w:lang w:eastAsia="en-GB"/>
        </w:rPr>
        <w:t>: As defined in TS 38.331 [2].</w:t>
      </w:r>
    </w:p>
    <w:p w14:paraId="75D6E0C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SMTC</w:t>
      </w:r>
      <w:r w:rsidRPr="00D20BC3">
        <w:rPr>
          <w:lang w:eastAsia="en-GB"/>
        </w:rPr>
        <w:t xml:space="preserve">: An SSB-based measurement timing configuration configured by </w:t>
      </w:r>
      <w:r w:rsidRPr="00D20BC3">
        <w:rPr>
          <w:i/>
          <w:lang w:eastAsia="en-GB"/>
        </w:rPr>
        <w:t>SSB-</w:t>
      </w:r>
      <w:proofErr w:type="spellStart"/>
      <w:r w:rsidRPr="00D20BC3">
        <w:rPr>
          <w:i/>
          <w:lang w:eastAsia="en-GB"/>
        </w:rPr>
        <w:t>MeasurementTimingConfiguration</w:t>
      </w:r>
      <w:proofErr w:type="spellEnd"/>
      <w:r w:rsidRPr="00D20BC3">
        <w:rPr>
          <w:lang w:eastAsia="en-GB"/>
        </w:rPr>
        <w:t xml:space="preserve"> as specified in TS 38.331 [2].</w:t>
      </w:r>
    </w:p>
    <w:p w14:paraId="4F7B1EBE"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 xml:space="preserve">Special Cell: </w:t>
      </w:r>
      <w:r w:rsidRPr="00D20BC3">
        <w:rPr>
          <w:lang w:eastAsia="en-GB"/>
        </w:rPr>
        <w:t>As defined in TS 38.331 [2].</w:t>
      </w:r>
    </w:p>
    <w:p w14:paraId="41574C0B"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 xml:space="preserve">SSB: </w:t>
      </w:r>
      <w:r w:rsidRPr="00D20BC3">
        <w:rPr>
          <w:lang w:eastAsia="en-GB"/>
        </w:rPr>
        <w:t>SS/PBCH block as defined in clause 7.8.3 of TS 38.211 [6].</w:t>
      </w:r>
    </w:p>
    <w:p w14:paraId="7D62F753" w14:textId="5BE1FDC6" w:rsidR="00AC0334" w:rsidRPr="00AC0334" w:rsidRDefault="00D20BC3" w:rsidP="00E631F7">
      <w:pPr>
        <w:overflowPunct w:val="0"/>
        <w:autoSpaceDE w:val="0"/>
        <w:autoSpaceDN w:val="0"/>
        <w:adjustRightInd w:val="0"/>
        <w:textAlignment w:val="baseline"/>
        <w:rPr>
          <w:lang w:eastAsia="en-GB"/>
        </w:rPr>
      </w:pPr>
      <w:r w:rsidRPr="00D20BC3">
        <w:rPr>
          <w:b/>
          <w:lang w:eastAsia="en-GB"/>
        </w:rPr>
        <w:t>Timing Advance Group</w:t>
      </w:r>
      <w:r w:rsidRPr="00D20BC3">
        <w:rPr>
          <w:lang w:eastAsia="en-GB"/>
        </w:rPr>
        <w:t>: As defined in TS 38.331 [2].</w:t>
      </w:r>
    </w:p>
    <w:p w14:paraId="58B72F66" w14:textId="77777777" w:rsidR="00AC0334" w:rsidRPr="00AC0334" w:rsidRDefault="00AC0334" w:rsidP="00AC0334">
      <w:pPr>
        <w:keepLines/>
        <w:overflowPunct w:val="0"/>
        <w:autoSpaceDE w:val="0"/>
        <w:autoSpaceDN w:val="0"/>
        <w:adjustRightInd w:val="0"/>
        <w:spacing w:after="0"/>
        <w:ind w:left="1702" w:hanging="1418"/>
        <w:textAlignment w:val="baseline"/>
        <w:rPr>
          <w:lang w:eastAsia="ko-KR"/>
        </w:rPr>
      </w:pPr>
    </w:p>
    <w:p w14:paraId="1DA664D0" w14:textId="77777777" w:rsidR="00AC0334" w:rsidRPr="00AC0334" w:rsidRDefault="00AC0334" w:rsidP="00E02D75">
      <w:pPr>
        <w:spacing w:after="120"/>
        <w:rPr>
          <w:lang w:eastAsia="zh-CN"/>
        </w:rPr>
      </w:pPr>
    </w:p>
    <w:p w14:paraId="3EF598B3" w14:textId="26276477" w:rsidR="008D5B07" w:rsidRPr="00AC0334" w:rsidRDefault="008D5B07" w:rsidP="00591F8F">
      <w:pPr>
        <w:spacing w:after="120"/>
        <w:rPr>
          <w:lang w:val="en-US"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0E4F" w14:textId="77777777" w:rsidR="0060196E" w:rsidRDefault="0060196E">
      <w:r>
        <w:separator/>
      </w:r>
    </w:p>
  </w:endnote>
  <w:endnote w:type="continuationSeparator" w:id="0">
    <w:p w14:paraId="06E8859B" w14:textId="77777777" w:rsidR="0060196E" w:rsidRDefault="0060196E">
      <w:r>
        <w:continuationSeparator/>
      </w:r>
    </w:p>
  </w:endnote>
  <w:endnote w:type="continuationNotice" w:id="1">
    <w:p w14:paraId="1CBD46FD" w14:textId="77777777" w:rsidR="0060196E" w:rsidRDefault="00601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216C" w14:textId="77777777" w:rsidR="0060196E" w:rsidRDefault="0060196E">
      <w:r>
        <w:separator/>
      </w:r>
    </w:p>
  </w:footnote>
  <w:footnote w:type="continuationSeparator" w:id="0">
    <w:p w14:paraId="47A6F9BD" w14:textId="77777777" w:rsidR="0060196E" w:rsidRDefault="0060196E">
      <w:r>
        <w:continuationSeparator/>
      </w:r>
    </w:p>
  </w:footnote>
  <w:footnote w:type="continuationNotice" w:id="1">
    <w:p w14:paraId="64496025" w14:textId="77777777" w:rsidR="0060196E" w:rsidRDefault="00601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E52130"/>
    <w:multiLevelType w:val="hybridMultilevel"/>
    <w:tmpl w:val="C3AC25A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A6577D"/>
    <w:multiLevelType w:val="hybridMultilevel"/>
    <w:tmpl w:val="494C624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3" w15:restartNumberingAfterBreak="0">
    <w:nsid w:val="494E6DE3"/>
    <w:multiLevelType w:val="hybridMultilevel"/>
    <w:tmpl w:val="BB7C21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98A7A29"/>
    <w:multiLevelType w:val="hybridMultilevel"/>
    <w:tmpl w:val="8C7C06E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0"/>
  </w:num>
  <w:num w:numId="2">
    <w:abstractNumId w:val="25"/>
  </w:num>
  <w:num w:numId="3">
    <w:abstractNumId w:val="35"/>
  </w:num>
  <w:num w:numId="4">
    <w:abstractNumId w:val="39"/>
  </w:num>
  <w:num w:numId="5">
    <w:abstractNumId w:val="38"/>
  </w:num>
  <w:num w:numId="6">
    <w:abstractNumId w:val="43"/>
  </w:num>
  <w:num w:numId="7">
    <w:abstractNumId w:val="11"/>
  </w:num>
  <w:num w:numId="8">
    <w:abstractNumId w:val="12"/>
  </w:num>
  <w:num w:numId="9">
    <w:abstractNumId w:val="2"/>
  </w:num>
  <w:num w:numId="10">
    <w:abstractNumId w:val="15"/>
  </w:num>
  <w:num w:numId="11">
    <w:abstractNumId w:val="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3"/>
  </w:num>
  <w:num w:numId="15">
    <w:abstractNumId w:val="31"/>
  </w:num>
  <w:num w:numId="16">
    <w:abstractNumId w:val="18"/>
  </w:num>
  <w:num w:numId="17">
    <w:abstractNumId w:val="3"/>
  </w:num>
  <w:num w:numId="18">
    <w:abstractNumId w:val="19"/>
  </w:num>
  <w:num w:numId="19">
    <w:abstractNumId w:val="37"/>
  </w:num>
  <w:num w:numId="20">
    <w:abstractNumId w:val="17"/>
  </w:num>
  <w:num w:numId="21">
    <w:abstractNumId w:val="22"/>
  </w:num>
  <w:num w:numId="22">
    <w:abstractNumId w:val="8"/>
  </w:num>
  <w:num w:numId="23">
    <w:abstractNumId w:val="34"/>
  </w:num>
  <w:num w:numId="24">
    <w:abstractNumId w:val="13"/>
  </w:num>
  <w:num w:numId="25">
    <w:abstractNumId w:val="0"/>
  </w:num>
  <w:num w:numId="26">
    <w:abstractNumId w:val="36"/>
  </w:num>
  <w:num w:numId="27">
    <w:abstractNumId w:val="20"/>
  </w:num>
  <w:num w:numId="28">
    <w:abstractNumId w:val="1"/>
  </w:num>
  <w:num w:numId="29">
    <w:abstractNumId w:val="40"/>
  </w:num>
  <w:num w:numId="30">
    <w:abstractNumId w:val="27"/>
  </w:num>
  <w:num w:numId="31">
    <w:abstractNumId w:val="42"/>
  </w:num>
  <w:num w:numId="32">
    <w:abstractNumId w:val="24"/>
  </w:num>
  <w:num w:numId="33">
    <w:abstractNumId w:val="44"/>
  </w:num>
  <w:num w:numId="34">
    <w:abstractNumId w:val="14"/>
  </w:num>
  <w:num w:numId="35">
    <w:abstractNumId w:val="16"/>
  </w:num>
  <w:num w:numId="36">
    <w:abstractNumId w:val="4"/>
  </w:num>
  <w:num w:numId="37">
    <w:abstractNumId w:val="6"/>
  </w:num>
  <w:num w:numId="38">
    <w:abstractNumId w:val="28"/>
  </w:num>
  <w:num w:numId="39">
    <w:abstractNumId w:val="32"/>
  </w:num>
  <w:num w:numId="40">
    <w:abstractNumId w:val="21"/>
  </w:num>
  <w:num w:numId="41">
    <w:abstractNumId w:val="7"/>
  </w:num>
  <w:num w:numId="42">
    <w:abstractNumId w:val="23"/>
  </w:num>
  <w:num w:numId="43">
    <w:abstractNumId w:val="9"/>
  </w:num>
  <w:num w:numId="44">
    <w:abstractNumId w:val="41"/>
  </w:num>
  <w:num w:numId="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73DBE"/>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17F14"/>
    <w:rsid w:val="00121874"/>
    <w:rsid w:val="0012262F"/>
    <w:rsid w:val="00122D75"/>
    <w:rsid w:val="00124FFA"/>
    <w:rsid w:val="0012699F"/>
    <w:rsid w:val="00134C78"/>
    <w:rsid w:val="0013571A"/>
    <w:rsid w:val="001372FA"/>
    <w:rsid w:val="00145D43"/>
    <w:rsid w:val="00146E9F"/>
    <w:rsid w:val="00150FE6"/>
    <w:rsid w:val="0015243B"/>
    <w:rsid w:val="00164E71"/>
    <w:rsid w:val="00165A49"/>
    <w:rsid w:val="00181104"/>
    <w:rsid w:val="00192C46"/>
    <w:rsid w:val="001A08B3"/>
    <w:rsid w:val="001A4B35"/>
    <w:rsid w:val="001A4F66"/>
    <w:rsid w:val="001A5EEC"/>
    <w:rsid w:val="001A6498"/>
    <w:rsid w:val="001A7B60"/>
    <w:rsid w:val="001A7E03"/>
    <w:rsid w:val="001B03D6"/>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5584"/>
    <w:rsid w:val="001F69EC"/>
    <w:rsid w:val="001F76FE"/>
    <w:rsid w:val="001F7F43"/>
    <w:rsid w:val="002010E7"/>
    <w:rsid w:val="0020568F"/>
    <w:rsid w:val="002056F8"/>
    <w:rsid w:val="002062D4"/>
    <w:rsid w:val="00212DDE"/>
    <w:rsid w:val="00223587"/>
    <w:rsid w:val="00225D6C"/>
    <w:rsid w:val="00226D39"/>
    <w:rsid w:val="00227857"/>
    <w:rsid w:val="0023260C"/>
    <w:rsid w:val="00237884"/>
    <w:rsid w:val="002428B0"/>
    <w:rsid w:val="00244CB7"/>
    <w:rsid w:val="002523BF"/>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579A0"/>
    <w:rsid w:val="003609EF"/>
    <w:rsid w:val="0036231A"/>
    <w:rsid w:val="00363528"/>
    <w:rsid w:val="00365347"/>
    <w:rsid w:val="0036597E"/>
    <w:rsid w:val="00373F86"/>
    <w:rsid w:val="003746CF"/>
    <w:rsid w:val="00374DD4"/>
    <w:rsid w:val="0037684C"/>
    <w:rsid w:val="00376E0A"/>
    <w:rsid w:val="003772CF"/>
    <w:rsid w:val="00380A74"/>
    <w:rsid w:val="00381747"/>
    <w:rsid w:val="00381D93"/>
    <w:rsid w:val="0038676F"/>
    <w:rsid w:val="00390456"/>
    <w:rsid w:val="0039506A"/>
    <w:rsid w:val="0039630F"/>
    <w:rsid w:val="00397309"/>
    <w:rsid w:val="00397E6D"/>
    <w:rsid w:val="003A6CC4"/>
    <w:rsid w:val="003A795C"/>
    <w:rsid w:val="003B2648"/>
    <w:rsid w:val="003B7A29"/>
    <w:rsid w:val="003C1821"/>
    <w:rsid w:val="003C28AF"/>
    <w:rsid w:val="003C3588"/>
    <w:rsid w:val="003C7259"/>
    <w:rsid w:val="003C7D9B"/>
    <w:rsid w:val="003D2A51"/>
    <w:rsid w:val="003D4385"/>
    <w:rsid w:val="003D4938"/>
    <w:rsid w:val="003D4D11"/>
    <w:rsid w:val="003D78AB"/>
    <w:rsid w:val="003E02D3"/>
    <w:rsid w:val="003E1A36"/>
    <w:rsid w:val="003F1702"/>
    <w:rsid w:val="003F554C"/>
    <w:rsid w:val="003F74FB"/>
    <w:rsid w:val="00400988"/>
    <w:rsid w:val="00403A25"/>
    <w:rsid w:val="00410371"/>
    <w:rsid w:val="00411BB3"/>
    <w:rsid w:val="00413D6F"/>
    <w:rsid w:val="00416BFA"/>
    <w:rsid w:val="004210BF"/>
    <w:rsid w:val="00421F9B"/>
    <w:rsid w:val="004236B3"/>
    <w:rsid w:val="004242F1"/>
    <w:rsid w:val="004331AD"/>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D3A"/>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600199"/>
    <w:rsid w:val="0060196E"/>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45144"/>
    <w:rsid w:val="00655F39"/>
    <w:rsid w:val="006574A7"/>
    <w:rsid w:val="00665B9A"/>
    <w:rsid w:val="00665C47"/>
    <w:rsid w:val="0066647C"/>
    <w:rsid w:val="0067020B"/>
    <w:rsid w:val="00674360"/>
    <w:rsid w:val="00675BBA"/>
    <w:rsid w:val="00682024"/>
    <w:rsid w:val="00682C39"/>
    <w:rsid w:val="00683D4B"/>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397F"/>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613D2"/>
    <w:rsid w:val="007707CB"/>
    <w:rsid w:val="00771131"/>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31427"/>
    <w:rsid w:val="0084229F"/>
    <w:rsid w:val="00842B0D"/>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0B"/>
    <w:rsid w:val="0088493E"/>
    <w:rsid w:val="008863B9"/>
    <w:rsid w:val="0088658C"/>
    <w:rsid w:val="00890E96"/>
    <w:rsid w:val="00895407"/>
    <w:rsid w:val="008A1C7B"/>
    <w:rsid w:val="008A2140"/>
    <w:rsid w:val="008A45A6"/>
    <w:rsid w:val="008A541A"/>
    <w:rsid w:val="008A6A50"/>
    <w:rsid w:val="008B2B84"/>
    <w:rsid w:val="008B4E53"/>
    <w:rsid w:val="008B572E"/>
    <w:rsid w:val="008C47C3"/>
    <w:rsid w:val="008D5B07"/>
    <w:rsid w:val="008E556D"/>
    <w:rsid w:val="008F3789"/>
    <w:rsid w:val="008F44DC"/>
    <w:rsid w:val="008F49A7"/>
    <w:rsid w:val="008F686C"/>
    <w:rsid w:val="009019CD"/>
    <w:rsid w:val="00901F3A"/>
    <w:rsid w:val="009148DE"/>
    <w:rsid w:val="00914BE5"/>
    <w:rsid w:val="00917769"/>
    <w:rsid w:val="0092129D"/>
    <w:rsid w:val="00922600"/>
    <w:rsid w:val="00922C6B"/>
    <w:rsid w:val="0092667F"/>
    <w:rsid w:val="00941E30"/>
    <w:rsid w:val="00941ED0"/>
    <w:rsid w:val="00950CBA"/>
    <w:rsid w:val="00956037"/>
    <w:rsid w:val="00970E51"/>
    <w:rsid w:val="00972E4D"/>
    <w:rsid w:val="009744C1"/>
    <w:rsid w:val="00975DAA"/>
    <w:rsid w:val="009777D9"/>
    <w:rsid w:val="009838A5"/>
    <w:rsid w:val="00991B88"/>
    <w:rsid w:val="0099240A"/>
    <w:rsid w:val="00992D22"/>
    <w:rsid w:val="0099428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37A2"/>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0334"/>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06DA5"/>
    <w:rsid w:val="00B14F1B"/>
    <w:rsid w:val="00B20C10"/>
    <w:rsid w:val="00B210BB"/>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4E03"/>
    <w:rsid w:val="00BA51D9"/>
    <w:rsid w:val="00BB5DFC"/>
    <w:rsid w:val="00BB5E53"/>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5FC4"/>
    <w:rsid w:val="00C66BA2"/>
    <w:rsid w:val="00C76411"/>
    <w:rsid w:val="00C82CE4"/>
    <w:rsid w:val="00C85126"/>
    <w:rsid w:val="00C95985"/>
    <w:rsid w:val="00C96040"/>
    <w:rsid w:val="00C9738F"/>
    <w:rsid w:val="00CA3B51"/>
    <w:rsid w:val="00CA4870"/>
    <w:rsid w:val="00CA5E31"/>
    <w:rsid w:val="00CA5EE1"/>
    <w:rsid w:val="00CA7B20"/>
    <w:rsid w:val="00CB0D1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053"/>
    <w:rsid w:val="00CF1A87"/>
    <w:rsid w:val="00CF377C"/>
    <w:rsid w:val="00CF4649"/>
    <w:rsid w:val="00CF5227"/>
    <w:rsid w:val="00CF6321"/>
    <w:rsid w:val="00D00565"/>
    <w:rsid w:val="00D01314"/>
    <w:rsid w:val="00D032F6"/>
    <w:rsid w:val="00D03F9A"/>
    <w:rsid w:val="00D05BB3"/>
    <w:rsid w:val="00D06D51"/>
    <w:rsid w:val="00D14C8C"/>
    <w:rsid w:val="00D15B8C"/>
    <w:rsid w:val="00D20290"/>
    <w:rsid w:val="00D20BC3"/>
    <w:rsid w:val="00D2261E"/>
    <w:rsid w:val="00D2390F"/>
    <w:rsid w:val="00D24991"/>
    <w:rsid w:val="00D33D15"/>
    <w:rsid w:val="00D356D4"/>
    <w:rsid w:val="00D43F5D"/>
    <w:rsid w:val="00D50255"/>
    <w:rsid w:val="00D575F2"/>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34CF"/>
    <w:rsid w:val="00DE40DC"/>
    <w:rsid w:val="00DE71A7"/>
    <w:rsid w:val="00DE7DE7"/>
    <w:rsid w:val="00DF2EA0"/>
    <w:rsid w:val="00E0021D"/>
    <w:rsid w:val="00E01398"/>
    <w:rsid w:val="00E02D75"/>
    <w:rsid w:val="00E0778E"/>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1F7"/>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054A3"/>
    <w:rsid w:val="00F1215E"/>
    <w:rsid w:val="00F14086"/>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761EF"/>
    <w:rsid w:val="00F8020C"/>
    <w:rsid w:val="00F8233A"/>
    <w:rsid w:val="00F871B6"/>
    <w:rsid w:val="00F90A64"/>
    <w:rsid w:val="00F93591"/>
    <w:rsid w:val="00FB6386"/>
    <w:rsid w:val="00FB7D91"/>
    <w:rsid w:val="00FC4FC5"/>
    <w:rsid w:val="00FD191F"/>
    <w:rsid w:val="00FD19EF"/>
    <w:rsid w:val="00FD2815"/>
    <w:rsid w:val="00FD7EF4"/>
    <w:rsid w:val="00FE034D"/>
    <w:rsid w:val="00FE3475"/>
    <w:rsid w:val="00FE4EA8"/>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912</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44</cp:revision>
  <cp:lastPrinted>1899-12-31T23:00:00Z</cp:lastPrinted>
  <dcterms:created xsi:type="dcterms:W3CDTF">2022-08-10T13:24:00Z</dcterms:created>
  <dcterms:modified xsi:type="dcterms:W3CDTF">2022-08-24T10:54:00Z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